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2177</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0026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1</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Network slice information delivery after network slice allocation in NSaaS model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lang w:val="en-US" w:eastAsia="zh-CN"/>
              </w:rPr>
            </w:pPr>
            <w:r>
              <w:rPr>
                <w:rFonts w:hint="eastAsia" w:ascii="Arial" w:hAnsi="Arial"/>
                <w:lang w:val="en-US" w:eastAsia="zh-CN"/>
              </w:rPr>
              <w:t>The procedures on how</w:t>
            </w:r>
            <w:r>
              <w:rPr>
                <w:rFonts w:hint="eastAsia" w:ascii="Arial" w:hAnsi="Arial"/>
                <w:lang w:eastAsia="zh-CN"/>
              </w:rPr>
              <w:t xml:space="preserve"> </w:t>
            </w:r>
            <w:r>
              <w:rPr>
                <w:rFonts w:hint="eastAsia" w:ascii="Arial" w:hAnsi="Arial"/>
                <w:lang w:val="en-US" w:eastAsia="zh-CN"/>
              </w:rPr>
              <w:t>the NSCE server delivers slice information to the NSCE client after network slice allocation in NSaaS model need to be considered in Rel-18 TS 24.549 according to TS 23.435 clause 9.18.</w:t>
            </w:r>
          </w:p>
          <w:p>
            <w:pPr>
              <w:pStyle w:val="123"/>
              <w:overflowPunct w:val="0"/>
              <w:autoSpaceDE w:val="0"/>
              <w:autoSpaceDN w:val="0"/>
              <w:adjustRightInd w:val="0"/>
              <w:ind w:left="400" w:leftChars="200" w:firstLine="0"/>
              <w:textAlignment w:val="baseline"/>
              <w:rPr>
                <w:rFonts w:eastAsiaTheme="minorEastAsia"/>
                <w:i/>
                <w:iCs/>
                <w:lang w:eastAsia="zh-CN"/>
              </w:rPr>
            </w:pPr>
            <w:bookmarkStart w:id="2" w:name="_Toc134011995"/>
            <w:bookmarkStart w:id="3" w:name="_Toc138291347"/>
            <w:r>
              <w:rPr>
                <w:rFonts w:eastAsia="宋体"/>
                <w:i/>
                <w:iCs/>
                <w:lang w:eastAsia="zh-CN"/>
              </w:rPr>
              <w:t>9</w:t>
            </w:r>
            <w:r>
              <w:rPr>
                <w:i/>
                <w:iCs/>
              </w:rPr>
              <w:t>.</w:t>
            </w:r>
            <w:r>
              <w:rPr>
                <w:rFonts w:eastAsiaTheme="minorEastAsia"/>
                <w:i/>
                <w:iCs/>
                <w:lang w:eastAsia="zh-CN"/>
              </w:rPr>
              <w:t>18</w:t>
            </w:r>
            <w:r>
              <w:rPr>
                <w:i/>
                <w:iCs/>
              </w:rPr>
              <w:t>.</w:t>
            </w:r>
            <w:r>
              <w:rPr>
                <w:rFonts w:eastAsia="宋体"/>
                <w:i/>
                <w:iCs/>
                <w:lang w:eastAsia="zh-CN"/>
              </w:rPr>
              <w:t>2.1</w:t>
            </w:r>
            <w:r>
              <w:rPr>
                <w:i/>
                <w:iCs/>
              </w:rPr>
              <w:tab/>
            </w:r>
            <w:r>
              <w:rPr>
                <w:i/>
                <w:iCs/>
              </w:rPr>
              <w:t>Network Slice Allocation</w:t>
            </w:r>
            <w:bookmarkEnd w:id="2"/>
            <w:r>
              <w:rPr>
                <w:rFonts w:eastAsiaTheme="minorEastAsia"/>
                <w:i/>
                <w:iCs/>
                <w:lang w:eastAsia="zh-CN"/>
              </w:rPr>
              <w:t xml:space="preserve"> in NSaaS model</w:t>
            </w:r>
            <w:bookmarkEnd w:id="3"/>
          </w:p>
          <w:p>
            <w:pPr>
              <w:pStyle w:val="123"/>
              <w:overflowPunct w:val="0"/>
              <w:autoSpaceDE w:val="0"/>
              <w:autoSpaceDN w:val="0"/>
              <w:adjustRightInd w:val="0"/>
              <w:ind w:left="400" w:leftChars="200" w:firstLine="0"/>
              <w:textAlignment w:val="baseline"/>
              <w:rPr>
                <w:rFonts w:hint="default" w:eastAsiaTheme="minorEastAsia"/>
                <w:i/>
                <w:iCs/>
                <w:lang w:val="en-US" w:eastAsia="zh-CN"/>
              </w:rPr>
            </w:pPr>
            <w:r>
              <w:rPr>
                <w:rFonts w:hint="eastAsia"/>
                <w:i/>
                <w:iCs/>
                <w:lang w:val="en-US" w:eastAsia="zh-CN"/>
              </w:rPr>
              <w:t>......</w:t>
            </w:r>
          </w:p>
          <w:p>
            <w:pPr>
              <w:pStyle w:val="123"/>
              <w:ind w:leftChars="200"/>
              <w:rPr>
                <w:i/>
                <w:iCs/>
              </w:rPr>
            </w:pPr>
            <w:r>
              <w:rPr>
                <w:i/>
                <w:iCs/>
              </w:rPr>
              <w:t>5.</w:t>
            </w:r>
            <w:r>
              <w:rPr>
                <w:i/>
                <w:iCs/>
              </w:rPr>
              <w:tab/>
            </w:r>
            <w:r>
              <w:rPr>
                <w:i/>
                <w:iCs/>
              </w:rPr>
              <w:t xml:space="preserve">The NSCE server delivers the Network Slice Allocation Information to the NSCE Clients of VAL UEs based on the VAL UE's ID list from step 2, </w:t>
            </w:r>
            <w:r>
              <w:rPr>
                <w:i/>
                <w:iCs/>
                <w:lang w:eastAsia="zh-CN"/>
              </w:rPr>
              <w:t>using the procedure defined in 9.17.2.2 step 2 – step 4</w:t>
            </w:r>
            <w:r>
              <w:rPr>
                <w:rFonts w:eastAsiaTheme="minorEastAsia"/>
                <w:i/>
                <w:iCs/>
                <w:lang w:eastAsia="zh-CN"/>
              </w:rPr>
              <w:t xml:space="preserve">, </w:t>
            </w:r>
            <w:r>
              <w:rPr>
                <w:i/>
                <w:iCs/>
              </w:rPr>
              <w:t xml:space="preserve">in case the Network Slice Allocation is successful, if the NSCE server does not perform AF-driven guidance for URSP determination to 5GS in step 3. </w:t>
            </w:r>
            <w:r>
              <w:rPr>
                <w:i/>
                <w:iCs/>
                <w:highlight w:val="cyan"/>
              </w:rPr>
              <w:t>The Network Slice Allocation Information contains the VAL service ID, S-NSSAI, and DNN.</w:t>
            </w:r>
          </w:p>
          <w:p>
            <w:pPr>
              <w:pStyle w:val="104"/>
              <w:ind w:leftChars="200"/>
              <w:rPr>
                <w:rFonts w:eastAsia="宋体"/>
                <w:i/>
                <w:iCs/>
                <w:lang w:eastAsia="zh-CN"/>
              </w:rPr>
            </w:pPr>
            <w:r>
              <w:rPr>
                <w:i/>
                <w:iCs/>
                <w:lang w:eastAsia="ko-KR"/>
              </w:rPr>
              <w:t xml:space="preserve">NOTE 2: </w:t>
            </w:r>
            <w:r>
              <w:rPr>
                <w:i/>
                <w:iCs/>
                <w:lang w:eastAsia="ko-KR"/>
              </w:rPr>
              <w:tab/>
            </w:r>
            <w:r>
              <w:rPr>
                <w:i/>
                <w:iCs/>
              </w:rPr>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pPr>
              <w:pStyle w:val="123"/>
              <w:overflowPunct w:val="0"/>
              <w:autoSpaceDE w:val="0"/>
              <w:autoSpaceDN w:val="0"/>
              <w:adjustRightInd w:val="0"/>
              <w:ind w:left="0" w:firstLine="0"/>
              <w:textAlignment w:val="baseline"/>
              <w:rPr>
                <w:rFonts w:hint="eastAsia" w:ascii="Arial" w:hAnsi="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lang w:val="en-US" w:eastAsia="zh-CN"/>
              </w:rPr>
            </w:pPr>
            <w:r>
              <w:rPr>
                <w:rFonts w:hint="eastAsia"/>
                <w:lang w:val="en-US" w:eastAsia="zh-CN"/>
              </w:rPr>
              <w:t>Add procedures for network slice information delivery in NSaaS model.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The NSCE related procedures on network slice information delivery in NSaaS model are not supported in TS 24.549.</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6.2.x(new), 6.2.x.1(new), 6.2.x.2(new), 6.2.x.3(new)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rPr>
          <w:lang w:eastAsia="zh-CN"/>
        </w:rPr>
      </w:pPr>
    </w:p>
    <w:p>
      <w:pPr>
        <w:pStyle w:val="5"/>
        <w:rPr>
          <w:ins w:id="0" w:author="Xu" w:date="2024-03-29T22:28:43Z"/>
        </w:rPr>
      </w:pPr>
      <w:ins w:id="1" w:author="Xu" w:date="2024-03-29T22:28:43Z">
        <w:r>
          <w:rPr/>
          <w:t>6.2.</w:t>
        </w:r>
      </w:ins>
      <w:ins w:id="2" w:author="Xu" w:date="2024-03-29T22:28:43Z">
        <w:r>
          <w:rPr>
            <w:rFonts w:hint="eastAsia"/>
            <w:lang w:val="en-US" w:eastAsia="zh-CN"/>
          </w:rPr>
          <w:t>x</w:t>
        </w:r>
      </w:ins>
      <w:ins w:id="3" w:author="Xu" w:date="2024-03-29T22:28:43Z">
        <w:r>
          <w:rPr/>
          <w:tab/>
        </w:r>
      </w:ins>
      <w:ins w:id="4" w:author="Xu" w:date="2024-03-29T22:28:43Z">
        <w:r>
          <w:rPr>
            <w:rFonts w:hint="eastAsia"/>
            <w:lang w:val="en-US" w:eastAsia="zh-CN"/>
          </w:rPr>
          <w:t>Network slice information delivery</w:t>
        </w:r>
      </w:ins>
    </w:p>
    <w:p>
      <w:pPr>
        <w:pStyle w:val="6"/>
        <w:rPr>
          <w:ins w:id="5" w:author="Xu" w:date="2024-03-29T22:28:43Z"/>
        </w:rPr>
      </w:pPr>
      <w:ins w:id="6" w:author="Xu" w:date="2024-03-29T22:28:43Z">
        <w:r>
          <w:rPr/>
          <w:t>6.2.</w:t>
        </w:r>
      </w:ins>
      <w:ins w:id="7" w:author="Xu" w:date="2024-03-29T22:28:43Z">
        <w:r>
          <w:rPr>
            <w:rFonts w:hint="eastAsia"/>
            <w:lang w:val="en-US" w:eastAsia="zh-CN"/>
          </w:rPr>
          <w:t>x</w:t>
        </w:r>
      </w:ins>
      <w:ins w:id="8" w:author="Xu" w:date="2024-03-29T22:28:43Z">
        <w:r>
          <w:rPr/>
          <w:t>.1</w:t>
        </w:r>
      </w:ins>
      <w:ins w:id="9" w:author="Xu" w:date="2024-03-29T22:28:43Z">
        <w:r>
          <w:rPr/>
          <w:tab/>
        </w:r>
      </w:ins>
      <w:ins w:id="10" w:author="Xu" w:date="2024-03-29T22:28:43Z">
        <w:r>
          <w:rPr/>
          <w:t>General</w:t>
        </w:r>
      </w:ins>
    </w:p>
    <w:p>
      <w:pPr>
        <w:rPr>
          <w:ins w:id="11" w:author="Xu" w:date="2024-03-29T22:28:43Z"/>
          <w:rFonts w:hint="default"/>
          <w:highlight w:val="none"/>
          <w:lang w:val="en-US"/>
        </w:rPr>
      </w:pPr>
      <w:ins w:id="12" w:author="Xu" w:date="2024-03-29T22:28:43Z">
        <w:r>
          <w:rPr>
            <w:highlight w:val="none"/>
          </w:rPr>
          <w:t>Th</w:t>
        </w:r>
      </w:ins>
      <w:ins w:id="13" w:author="Xu" w:date="2024-03-29T22:28:43Z">
        <w:r>
          <w:rPr>
            <w:rFonts w:hint="eastAsia"/>
            <w:highlight w:val="none"/>
            <w:lang w:val="en-US" w:eastAsia="zh-CN"/>
          </w:rPr>
          <w:t>is</w:t>
        </w:r>
      </w:ins>
      <w:ins w:id="14" w:author="Xu" w:date="2024-03-29T22:28:43Z">
        <w:r>
          <w:rPr>
            <w:highlight w:val="none"/>
          </w:rPr>
          <w:t xml:space="preserve"> clause describes the procedures on the client and server side when t</w:t>
        </w:r>
      </w:ins>
      <w:ins w:id="15" w:author="Xu" w:date="2024-03-29T22:28:43Z">
        <w:r>
          <w:rPr>
            <w:rFonts w:hint="eastAsia"/>
            <w:highlight w:val="none"/>
            <w:lang w:val="en-US" w:eastAsia="zh-CN"/>
          </w:rPr>
          <w:t xml:space="preserve">he allocated </w:t>
        </w:r>
      </w:ins>
      <w:ins w:id="16" w:author="Xu" w:date="2024-03-29T22:28:43Z">
        <w:r>
          <w:rPr>
            <w:rFonts w:hint="default"/>
            <w:highlight w:val="none"/>
            <w:lang w:eastAsia="zh-CN"/>
          </w:rPr>
          <w:t>n</w:t>
        </w:r>
      </w:ins>
      <w:ins w:id="17" w:author="Xu" w:date="2024-03-29T22:28:43Z">
        <w:r>
          <w:rPr>
            <w:rFonts w:hint="eastAsia"/>
            <w:highlight w:val="none"/>
            <w:lang w:val="en-US" w:eastAsia="zh-CN"/>
          </w:rPr>
          <w:t xml:space="preserve">etwork </w:t>
        </w:r>
      </w:ins>
      <w:ins w:id="18" w:author="Xu" w:date="2024-03-29T22:28:43Z">
        <w:r>
          <w:rPr>
            <w:rFonts w:hint="default"/>
            <w:highlight w:val="none"/>
            <w:lang w:eastAsia="zh-CN"/>
          </w:rPr>
          <w:t>s</w:t>
        </w:r>
      </w:ins>
      <w:ins w:id="19" w:author="Xu" w:date="2024-03-29T22:28:43Z">
        <w:r>
          <w:rPr>
            <w:rFonts w:hint="eastAsia"/>
            <w:highlight w:val="none"/>
            <w:lang w:val="en-US" w:eastAsia="zh-CN"/>
          </w:rPr>
          <w:t xml:space="preserve">lice </w:t>
        </w:r>
      </w:ins>
      <w:ins w:id="20" w:author="Xu" w:date="2024-03-29T22:28:43Z">
        <w:r>
          <w:rPr>
            <w:rFonts w:hint="default"/>
            <w:highlight w:val="none"/>
            <w:lang w:eastAsia="zh-CN"/>
          </w:rPr>
          <w:t>i</w:t>
        </w:r>
      </w:ins>
      <w:ins w:id="21" w:author="Xu" w:date="2024-03-29T22:28:43Z">
        <w:r>
          <w:rPr>
            <w:rFonts w:hint="eastAsia"/>
            <w:highlight w:val="none"/>
            <w:lang w:val="en-US" w:eastAsia="zh-CN"/>
          </w:rPr>
          <w:t xml:space="preserve">nformation </w:t>
        </w:r>
      </w:ins>
      <w:ins w:id="22" w:author="Xu" w:date="2024-03-29T22:28:43Z">
        <w:r>
          <w:rPr>
            <w:highlight w:val="none"/>
          </w:rPr>
          <w:t xml:space="preserve">is sent by the </w:t>
        </w:r>
      </w:ins>
      <w:ins w:id="23" w:author="Xu" w:date="2024-03-29T22:28:43Z">
        <w:r>
          <w:rPr>
            <w:rFonts w:hint="eastAsia"/>
            <w:highlight w:val="none"/>
            <w:lang w:val="en-US" w:eastAsia="zh-CN"/>
          </w:rPr>
          <w:t>server</w:t>
        </w:r>
      </w:ins>
      <w:ins w:id="24" w:author="Xu" w:date="2024-03-29T22:28:43Z">
        <w:r>
          <w:rPr>
            <w:highlight w:val="none"/>
          </w:rPr>
          <w:t xml:space="preserve"> to the </w:t>
        </w:r>
      </w:ins>
      <w:ins w:id="25" w:author="Xu" w:date="2024-03-29T22:28:43Z">
        <w:r>
          <w:rPr>
            <w:rFonts w:hint="eastAsia"/>
            <w:highlight w:val="none"/>
            <w:lang w:val="en-US" w:eastAsia="zh-CN"/>
          </w:rPr>
          <w:t>client</w:t>
        </w:r>
      </w:ins>
      <w:ins w:id="26" w:author="Xu" w:date="2024-03-29T22:28:43Z">
        <w:r>
          <w:rPr>
            <w:highlight w:val="none"/>
          </w:rPr>
          <w:t xml:space="preserve">. The </w:t>
        </w:r>
      </w:ins>
      <w:ins w:id="27" w:author="Xu" w:date="2024-03-29T22:28:43Z">
        <w:r>
          <w:rPr>
            <w:rFonts w:hint="eastAsia"/>
            <w:lang w:val="en-US" w:eastAsia="zh-CN"/>
          </w:rPr>
          <w:t>network slice information delivery</w:t>
        </w:r>
      </w:ins>
      <w:ins w:id="28" w:author="Xu" w:date="2024-03-29T22:28:43Z">
        <w:r>
          <w:rPr>
            <w:rFonts w:hint="eastAsia"/>
            <w:highlight w:val="none"/>
            <w:lang w:val="en-US" w:eastAsia="zh-CN"/>
          </w:rPr>
          <w:t xml:space="preserve"> </w:t>
        </w:r>
      </w:ins>
      <w:ins w:id="29" w:author="Xu" w:date="2024-03-29T22:28:43Z">
        <w:r>
          <w:rPr>
            <w:highlight w:val="none"/>
          </w:rPr>
          <w:t>procedures</w:t>
        </w:r>
      </w:ins>
      <w:ins w:id="30" w:author="Xu" w:date="2024-03-29T22:28:43Z">
        <w:r>
          <w:rPr>
            <w:rFonts w:hint="eastAsia"/>
            <w:highlight w:val="none"/>
            <w:lang w:val="en-US" w:eastAsia="zh-CN"/>
          </w:rPr>
          <w:t xml:space="preserve"> reuse</w:t>
        </w:r>
        <w:bookmarkStart w:id="5" w:name="_GoBack"/>
        <w:bookmarkEnd w:id="5"/>
        <w:r>
          <w:rPr>
            <w:rFonts w:hint="eastAsia"/>
            <w:highlight w:val="none"/>
            <w:lang w:val="en-US" w:eastAsia="zh-CN"/>
          </w:rPr>
          <w:t xml:space="preserve"> the notification mechanism to notify to a VAL UE the allocated network slice information related to a VAL application.</w:t>
        </w:r>
      </w:ins>
    </w:p>
    <w:p>
      <w:pPr>
        <w:pStyle w:val="6"/>
        <w:rPr>
          <w:ins w:id="31" w:author="Xu" w:date="2024-03-29T22:28:43Z"/>
        </w:rPr>
      </w:pPr>
      <w:ins w:id="32" w:author="Xu" w:date="2024-03-29T22:28:43Z">
        <w:r>
          <w:rPr/>
          <w:t>6.2.</w:t>
        </w:r>
      </w:ins>
      <w:ins w:id="33" w:author="Xu" w:date="2024-03-29T22:28:43Z">
        <w:r>
          <w:rPr>
            <w:rFonts w:hint="eastAsia"/>
            <w:lang w:val="en-US" w:eastAsia="zh-CN"/>
          </w:rPr>
          <w:t>x</w:t>
        </w:r>
      </w:ins>
      <w:ins w:id="34" w:author="Xu" w:date="2024-03-29T22:28:43Z">
        <w:r>
          <w:rPr/>
          <w:t>.2</w:t>
        </w:r>
      </w:ins>
      <w:ins w:id="35" w:author="Xu" w:date="2024-03-29T22:28:43Z">
        <w:r>
          <w:rPr/>
          <w:tab/>
        </w:r>
      </w:ins>
      <w:ins w:id="36" w:author="Xu" w:date="2024-03-29T22:28:43Z">
        <w:r>
          <w:rPr/>
          <w:t xml:space="preserve">SNSCE </w:t>
        </w:r>
      </w:ins>
      <w:ins w:id="37" w:author="Xu" w:date="2024-03-29T22:28:43Z">
        <w:r>
          <w:rPr>
            <w:rFonts w:hint="eastAsia"/>
            <w:lang w:val="en-US" w:eastAsia="zh-CN"/>
          </w:rPr>
          <w:t>server</w:t>
        </w:r>
      </w:ins>
      <w:ins w:id="38" w:author="Xu" w:date="2024-03-29T22:28:43Z">
        <w:r>
          <w:rPr/>
          <w:t xml:space="preserve"> HTTP procedure</w:t>
        </w:r>
      </w:ins>
    </w:p>
    <w:p>
      <w:pPr>
        <w:rPr>
          <w:ins w:id="39" w:author="Xu" w:date="2024-03-29T22:28:43Z"/>
        </w:rPr>
      </w:pPr>
      <w:ins w:id="40" w:author="Xu" w:date="2024-03-29T22:28:43Z">
        <w:r>
          <w:rPr/>
          <w:t xml:space="preserve">In order to </w:t>
        </w:r>
      </w:ins>
      <w:ins w:id="41" w:author="Xu" w:date="2024-03-29T22:28:43Z">
        <w:r>
          <w:rPr>
            <w:rFonts w:hint="eastAsia"/>
            <w:lang w:val="en-US" w:eastAsia="zh-CN"/>
          </w:rPr>
          <w:t>send the</w:t>
        </w:r>
      </w:ins>
      <w:ins w:id="42" w:author="Xu" w:date="2024-03-29T22:28:43Z">
        <w:r>
          <w:rPr>
            <w:rFonts w:hint="eastAsia"/>
          </w:rPr>
          <w:t xml:space="preserve"> </w:t>
        </w:r>
      </w:ins>
      <w:ins w:id="43" w:author="Xu" w:date="2024-03-29T22:28:43Z">
        <w:r>
          <w:rPr>
            <w:rFonts w:hint="eastAsia"/>
            <w:highlight w:val="none"/>
            <w:lang w:val="en-US" w:eastAsia="zh-CN"/>
          </w:rPr>
          <w:t>allocated network slice information to the SNSCE-C</w:t>
        </w:r>
      </w:ins>
      <w:ins w:id="44" w:author="Xu" w:date="2024-03-29T22:28:43Z">
        <w:r>
          <w:rPr>
            <w:rFonts w:hint="eastAsia"/>
            <w:lang w:val="en-US" w:eastAsia="zh-CN"/>
          </w:rPr>
          <w:t xml:space="preserve">, the </w:t>
        </w:r>
      </w:ins>
      <w:ins w:id="45" w:author="Xu" w:date="2024-03-29T22:28:43Z">
        <w:r>
          <w:rPr/>
          <w:t>SNSCE-</w:t>
        </w:r>
      </w:ins>
      <w:ins w:id="46" w:author="Xu" w:date="2024-03-29T22:28:43Z">
        <w:r>
          <w:rPr>
            <w:rFonts w:hint="eastAsia"/>
            <w:lang w:val="en-US" w:eastAsia="zh-CN"/>
          </w:rPr>
          <w:t>S</w:t>
        </w:r>
      </w:ins>
      <w:ins w:id="47" w:author="Xu" w:date="2024-03-29T22:28:43Z">
        <w:r>
          <w:rPr/>
          <w:t xml:space="preserve"> shall send an HTTP P</w:t>
        </w:r>
      </w:ins>
      <w:ins w:id="48" w:author="Xu" w:date="2024-03-29T22:28:43Z">
        <w:r>
          <w:rPr>
            <w:rFonts w:hint="eastAsia"/>
            <w:lang w:val="en-US" w:eastAsia="zh-CN"/>
          </w:rPr>
          <w:t>OST</w:t>
        </w:r>
      </w:ins>
      <w:ins w:id="49" w:author="Xu" w:date="2024-03-29T22:28:43Z">
        <w:r>
          <w:rPr/>
          <w:t xml:space="preserve"> request message according to procedures specified in IETF RFC 9110 [8]. In the HTTP P</w:t>
        </w:r>
      </w:ins>
      <w:ins w:id="50" w:author="Xu" w:date="2024-03-29T22:28:43Z">
        <w:r>
          <w:rPr>
            <w:rFonts w:hint="eastAsia"/>
            <w:lang w:val="en-US" w:eastAsia="zh-CN"/>
          </w:rPr>
          <w:t>OS</w:t>
        </w:r>
      </w:ins>
      <w:ins w:id="51" w:author="Xu" w:date="2024-03-29T22:28:43Z">
        <w:r>
          <w:rPr/>
          <w:t>T request message, the SNSCE-</w:t>
        </w:r>
      </w:ins>
      <w:ins w:id="52" w:author="Xu" w:date="2024-03-29T22:28:43Z">
        <w:r>
          <w:rPr>
            <w:rFonts w:hint="eastAsia"/>
            <w:lang w:val="en-US" w:eastAsia="zh-CN"/>
          </w:rPr>
          <w:t>S</w:t>
        </w:r>
      </w:ins>
      <w:ins w:id="53" w:author="Xu" w:date="2024-03-29T22:28:43Z">
        <w:r>
          <w:rPr/>
          <w:t>:</w:t>
        </w:r>
      </w:ins>
    </w:p>
    <w:p>
      <w:pPr>
        <w:pStyle w:val="123"/>
        <w:numPr>
          <w:ilvl w:val="0"/>
          <w:numId w:val="4"/>
        </w:numPr>
        <w:rPr>
          <w:ins w:id="54" w:author="Xu" w:date="2024-03-29T22:28:43Z"/>
          <w:rFonts w:eastAsia="Times New Roman"/>
        </w:rPr>
      </w:pPr>
      <w:ins w:id="55" w:author="Xu" w:date="2024-03-29T22:28:43Z">
        <w:r>
          <w:rPr>
            <w:rFonts w:eastAsia="Times New Roman"/>
          </w:rPr>
          <w:t>shall set the Callback-URI</w:t>
        </w:r>
      </w:ins>
      <w:ins w:id="56" w:author="Xu" w:date="2024-03-29T22:28:43Z">
        <w:r>
          <w:rPr>
            <w:rFonts w:hint="eastAsia" w:eastAsia="Times New Roman"/>
          </w:rPr>
          <w:t xml:space="preserve"> to the URI </w:t>
        </w:r>
      </w:ins>
      <w:ins w:id="57" w:author="Xu" w:date="2024-03-29T22:28:43Z">
        <w:r>
          <w:rPr>
            <w:rFonts w:eastAsia="Times New Roman"/>
          </w:rPr>
          <w:t xml:space="preserve">which was given </w:t>
        </w:r>
      </w:ins>
      <w:ins w:id="58" w:author="Xu" w:date="2024-03-29T22:28:43Z">
        <w:r>
          <w:rPr>
            <w:rFonts w:hint="eastAsia" w:eastAsia="Times New Roman"/>
          </w:rPr>
          <w:t xml:space="preserve">by SNSCE-C in </w:t>
        </w:r>
      </w:ins>
      <w:ins w:id="59" w:author="Xu" w:date="2024-03-29T22:28:43Z">
        <w:r>
          <w:rPr>
            <w:rFonts w:eastAsia="Times New Roman"/>
          </w:rPr>
          <w:t>the configuration update event subscription message</w:t>
        </w:r>
      </w:ins>
      <w:ins w:id="60" w:author="Xu" w:date="2024-03-29T22:28:43Z">
        <w:r>
          <w:rPr>
            <w:rFonts w:hint="eastAsia" w:eastAsia="Times New Roman"/>
          </w:rPr>
          <w:t xml:space="preserve"> specified in 3GPP</w:t>
        </w:r>
      </w:ins>
      <w:ins w:id="61" w:author="Xu" w:date="2024-03-29T22:28:43Z">
        <w:r>
          <w:rPr>
            <w:rFonts w:eastAsia="Times New Roman"/>
          </w:rPr>
          <w:t> </w:t>
        </w:r>
      </w:ins>
      <w:ins w:id="62" w:author="Xu" w:date="2024-03-29T22:28:43Z">
        <w:r>
          <w:rPr>
            <w:rFonts w:hint="eastAsia" w:eastAsia="Times New Roman"/>
          </w:rPr>
          <w:t>TS</w:t>
        </w:r>
      </w:ins>
      <w:ins w:id="63" w:author="Xu" w:date="2024-03-29T22:28:43Z">
        <w:r>
          <w:rPr>
            <w:rFonts w:eastAsia="Times New Roman"/>
          </w:rPr>
          <w:t> </w:t>
        </w:r>
      </w:ins>
      <w:ins w:id="64" w:author="Xu" w:date="2024-03-29T22:28:43Z">
        <w:r>
          <w:rPr>
            <w:rFonts w:hint="eastAsia" w:eastAsia="Times New Roman"/>
          </w:rPr>
          <w:t>24.546</w:t>
        </w:r>
      </w:ins>
      <w:ins w:id="65" w:author="Xu" w:date="2024-03-29T22:28:43Z">
        <w:r>
          <w:rPr>
            <w:rFonts w:eastAsia="Times New Roman"/>
          </w:rPr>
          <w:t> [</w:t>
        </w:r>
      </w:ins>
      <w:ins w:id="66" w:author="Xu" w:date="2024-03-29T22:28:43Z">
        <w:r>
          <w:rPr>
            <w:rFonts w:hint="eastAsia" w:eastAsia="Times New Roman"/>
          </w:rPr>
          <w:t>3A</w:t>
        </w:r>
      </w:ins>
      <w:ins w:id="67" w:author="Xu" w:date="2024-03-29T22:28:43Z">
        <w:r>
          <w:rPr>
            <w:rFonts w:eastAsia="Times New Roman"/>
          </w:rPr>
          <w:t>]</w:t>
        </w:r>
      </w:ins>
      <w:ins w:id="68" w:author="Xu" w:date="2024-03-29T22:28:43Z">
        <w:r>
          <w:rPr>
            <w:rFonts w:hint="eastAsia" w:eastAsia="Times New Roman"/>
          </w:rPr>
          <w:t xml:space="preserve"> clause</w:t>
        </w:r>
      </w:ins>
      <w:ins w:id="69" w:author="Xu" w:date="2024-03-29T22:28:43Z">
        <w:r>
          <w:rPr>
            <w:rFonts w:eastAsia="Times New Roman"/>
          </w:rPr>
          <w:t> 6.2.2.1.2</w:t>
        </w:r>
      </w:ins>
      <w:ins w:id="70" w:author="Xu" w:date="2024-03-29T22:28:43Z">
        <w:r>
          <w:rPr>
            <w:rFonts w:hint="eastAsia" w:eastAsia="Times New Roman"/>
          </w:rPr>
          <w:t xml:space="preserve"> and A.1.2;</w:t>
        </w:r>
      </w:ins>
    </w:p>
    <w:p>
      <w:pPr>
        <w:pStyle w:val="123"/>
        <w:numPr>
          <w:ilvl w:val="0"/>
          <w:numId w:val="4"/>
        </w:numPr>
        <w:rPr>
          <w:ins w:id="71" w:author="Xu" w:date="2024-03-29T22:28:43Z"/>
          <w:rFonts w:eastAsia="Times New Roman"/>
        </w:rPr>
      </w:pPr>
      <w:ins w:id="72" w:author="Xu" w:date="2024-03-29T22:28:43Z">
        <w:r>
          <w:rPr>
            <w:rFonts w:eastAsia="Times New Roman"/>
          </w:rPr>
          <w:t>shall include the parameters for:</w:t>
        </w:r>
      </w:ins>
    </w:p>
    <w:p>
      <w:pPr>
        <w:pStyle w:val="124"/>
        <w:ind w:hanging="284"/>
        <w:rPr>
          <w:ins w:id="73" w:author="Xu" w:date="2024-03-29T22:28:43Z"/>
          <w:rFonts w:eastAsia="Times New Roman"/>
          <w:lang w:eastAsia="zh-CN"/>
        </w:rPr>
      </w:pPr>
      <w:ins w:id="74" w:author="Xu" w:date="2024-03-29T22:28:43Z">
        <w:r>
          <w:rPr>
            <w:rFonts w:eastAsia="Times New Roman"/>
            <w:lang w:eastAsia="zh-CN"/>
          </w:rPr>
          <w:t>1)</w:t>
        </w:r>
      </w:ins>
      <w:ins w:id="75" w:author="Xu" w:date="2024-03-29T22:28:43Z">
        <w:r>
          <w:rPr>
            <w:rFonts w:eastAsia="Times New Roman"/>
            <w:lang w:eastAsia="zh-CN"/>
          </w:rPr>
          <w:tab/>
        </w:r>
      </w:ins>
      <w:ins w:id="76" w:author="Xu" w:date="2024-03-29T22:28:43Z">
        <w:r>
          <w:rPr>
            <w:rFonts w:eastAsia="Times New Roman"/>
            <w:lang w:eastAsia="zh-CN"/>
          </w:rPr>
          <w:t>VAL service ID</w:t>
        </w:r>
      </w:ins>
      <w:ins w:id="77" w:author="Xu" w:date="2024-03-29T22:28:43Z">
        <w:r>
          <w:rPr>
            <w:rFonts w:hint="eastAsia" w:eastAsia="Times New Roman"/>
            <w:lang w:eastAsia="zh-CN"/>
          </w:rPr>
          <w:t>;</w:t>
        </w:r>
      </w:ins>
    </w:p>
    <w:p>
      <w:pPr>
        <w:pStyle w:val="124"/>
        <w:ind w:hanging="284"/>
        <w:rPr>
          <w:ins w:id="78" w:author="Xu" w:date="2024-03-29T22:28:43Z"/>
          <w:rFonts w:hint="default" w:eastAsia="Times New Roman"/>
          <w:lang w:val="en-US" w:eastAsia="zh-CN"/>
        </w:rPr>
      </w:pPr>
      <w:ins w:id="79" w:author="Xu" w:date="2024-03-29T22:28:43Z">
        <w:r>
          <w:rPr>
            <w:rFonts w:eastAsia="Times New Roman"/>
            <w:lang w:eastAsia="zh-CN"/>
          </w:rPr>
          <w:t>2)</w:t>
        </w:r>
      </w:ins>
      <w:ins w:id="80" w:author="Xu" w:date="2024-03-29T22:28:43Z">
        <w:r>
          <w:rPr>
            <w:rFonts w:eastAsia="Times New Roman"/>
            <w:lang w:eastAsia="zh-CN"/>
          </w:rPr>
          <w:tab/>
        </w:r>
      </w:ins>
      <w:ins w:id="81" w:author="Xu" w:date="2024-03-29T22:28:43Z">
        <w:r>
          <w:rPr>
            <w:rFonts w:hint="eastAsia" w:eastAsia="Times New Roman"/>
            <w:lang w:val="en-US" w:eastAsia="zh-CN"/>
          </w:rPr>
          <w:t>S-NSSAI</w:t>
        </w:r>
      </w:ins>
      <w:ins w:id="82" w:author="Xu" w:date="2024-03-29T22:28:43Z">
        <w:r>
          <w:rPr>
            <w:rFonts w:hint="eastAsia" w:eastAsia="Times New Roman"/>
            <w:lang w:eastAsia="zh-CN"/>
          </w:rPr>
          <w:t>;</w:t>
        </w:r>
      </w:ins>
      <w:ins w:id="83" w:author="Xu" w:date="2024-03-29T22:28:43Z">
        <w:r>
          <w:rPr>
            <w:rFonts w:hint="eastAsia" w:eastAsia="Times New Roman"/>
            <w:lang w:val="en-US" w:eastAsia="zh-CN"/>
          </w:rPr>
          <w:t xml:space="preserve"> and</w:t>
        </w:r>
      </w:ins>
    </w:p>
    <w:p>
      <w:pPr>
        <w:pStyle w:val="124"/>
        <w:ind w:hanging="284"/>
        <w:rPr>
          <w:ins w:id="84" w:author="Xu" w:date="2024-03-29T22:28:43Z"/>
          <w:rFonts w:eastAsia="Times New Roman"/>
          <w:lang w:eastAsia="zh-CN"/>
        </w:rPr>
      </w:pPr>
      <w:ins w:id="85" w:author="Xu" w:date="2024-03-29T22:28:43Z">
        <w:r>
          <w:rPr>
            <w:rFonts w:hint="eastAsia" w:eastAsia="Times New Roman"/>
            <w:lang w:eastAsia="zh-CN"/>
          </w:rPr>
          <w:t>3</w:t>
        </w:r>
      </w:ins>
      <w:ins w:id="86" w:author="Xu" w:date="2024-03-29T22:28:43Z">
        <w:r>
          <w:rPr>
            <w:rFonts w:eastAsia="Times New Roman"/>
            <w:lang w:eastAsia="zh-CN"/>
          </w:rPr>
          <w:t>)</w:t>
        </w:r>
      </w:ins>
      <w:ins w:id="87" w:author="Xu" w:date="2024-03-29T22:28:43Z">
        <w:r>
          <w:rPr>
            <w:rFonts w:eastAsia="Times New Roman"/>
            <w:lang w:eastAsia="zh-CN"/>
          </w:rPr>
          <w:tab/>
        </w:r>
      </w:ins>
      <w:ins w:id="88" w:author="Xu" w:date="2024-03-29T22:28:43Z">
        <w:r>
          <w:rPr>
            <w:rFonts w:hint="eastAsia" w:eastAsia="Times New Roman"/>
            <w:lang w:val="en-US" w:eastAsia="zh-CN"/>
          </w:rPr>
          <w:t>DNN</w:t>
        </w:r>
      </w:ins>
    </w:p>
    <w:p>
      <w:pPr>
        <w:pStyle w:val="123"/>
        <w:rPr>
          <w:ins w:id="89" w:author="Xu" w:date="2024-03-29T22:28:43Z"/>
          <w:lang w:val="en-US" w:eastAsia="zh-CN"/>
        </w:rPr>
      </w:pPr>
      <w:ins w:id="90" w:author="Xu" w:date="2024-03-29T22:28:43Z">
        <w:r>
          <w:rPr/>
          <w:tab/>
        </w:r>
      </w:ins>
      <w:ins w:id="91" w:author="Xu" w:date="2024-03-29T22:28:43Z">
        <w:r>
          <w:rPr/>
          <w:t>as specified in table A.2-1 of annex A serialized into a JavaScript Object Notation (JSON) structure as specified in IETF RFC 8259 [10]</w:t>
        </w:r>
      </w:ins>
      <w:ins w:id="92" w:author="Xu" w:date="2024-03-29T22:28:43Z">
        <w:r>
          <w:rPr>
            <w:rFonts w:hint="eastAsia"/>
            <w:lang w:val="en-US" w:eastAsia="zh-CN"/>
          </w:rPr>
          <w:t>.</w:t>
        </w:r>
      </w:ins>
    </w:p>
    <w:p>
      <w:pPr>
        <w:pStyle w:val="6"/>
        <w:rPr>
          <w:ins w:id="93" w:author="Xu" w:date="2024-03-29T22:28:43Z"/>
        </w:rPr>
      </w:pPr>
      <w:ins w:id="94" w:author="Xu" w:date="2024-03-29T22:28:43Z">
        <w:r>
          <w:rPr/>
          <w:t>6.2.</w:t>
        </w:r>
      </w:ins>
      <w:ins w:id="95" w:author="Xu" w:date="2024-03-29T22:28:43Z">
        <w:r>
          <w:rPr>
            <w:rFonts w:hint="eastAsia"/>
            <w:lang w:val="en-US" w:eastAsia="zh-CN"/>
          </w:rPr>
          <w:t>x</w:t>
        </w:r>
      </w:ins>
      <w:ins w:id="96" w:author="Xu" w:date="2024-03-29T22:28:43Z">
        <w:r>
          <w:rPr/>
          <w:t>.3</w:t>
        </w:r>
      </w:ins>
      <w:ins w:id="97" w:author="Xu" w:date="2024-03-29T22:28:43Z">
        <w:r>
          <w:rPr/>
          <w:tab/>
        </w:r>
      </w:ins>
      <w:ins w:id="98" w:author="Xu" w:date="2024-03-29T22:28:43Z">
        <w:r>
          <w:rPr/>
          <w:t xml:space="preserve">SNSCE </w:t>
        </w:r>
      </w:ins>
      <w:ins w:id="99" w:author="Xu" w:date="2024-03-29T22:28:43Z">
        <w:r>
          <w:rPr>
            <w:rFonts w:hint="eastAsia"/>
            <w:lang w:val="en-US" w:eastAsia="zh-CN"/>
          </w:rPr>
          <w:t>client</w:t>
        </w:r>
      </w:ins>
      <w:ins w:id="100" w:author="Xu" w:date="2024-03-29T22:28:43Z">
        <w:r>
          <w:rPr/>
          <w:t xml:space="preserve"> HTTP procedure</w:t>
        </w:r>
      </w:ins>
    </w:p>
    <w:p>
      <w:pPr>
        <w:rPr>
          <w:ins w:id="101" w:author="Xu" w:date="2024-03-29T22:28:43Z"/>
        </w:rPr>
      </w:pPr>
      <w:ins w:id="102" w:author="Xu" w:date="2024-03-29T22:28:43Z">
        <w:r>
          <w:rPr/>
          <w:t>Upon receiving an HTTP POST request over a callback-URI which was given to SNSCE-</w:t>
        </w:r>
      </w:ins>
      <w:ins w:id="103" w:author="Xu" w:date="2024-03-29T22:28:43Z">
        <w:r>
          <w:rPr>
            <w:rFonts w:hint="eastAsia"/>
            <w:lang w:val="en-US" w:eastAsia="zh-CN"/>
          </w:rPr>
          <w:t xml:space="preserve">S, </w:t>
        </w:r>
      </w:ins>
      <w:ins w:id="104" w:author="Xu" w:date="2024-03-29T22:28:43Z">
        <w:r>
          <w:rPr/>
          <w:t>the SNSCE-C:</w:t>
        </w:r>
      </w:ins>
    </w:p>
    <w:p>
      <w:pPr>
        <w:pStyle w:val="123"/>
        <w:rPr>
          <w:ins w:id="105" w:author="Xu" w:date="2024-03-29T22:28:43Z"/>
        </w:rPr>
      </w:pPr>
      <w:ins w:id="106" w:author="Xu" w:date="2024-03-29T22:28:43Z">
        <w:r>
          <w:rPr>
            <w:rFonts w:hint="eastAsia"/>
            <w:lang w:val="en-US" w:eastAsia="zh-CN"/>
          </w:rPr>
          <w:t>a</w:t>
        </w:r>
      </w:ins>
      <w:ins w:id="107" w:author="Xu" w:date="2024-03-29T22:28:43Z">
        <w:r>
          <w:rPr/>
          <w:t>)</w:t>
        </w:r>
      </w:ins>
      <w:ins w:id="108" w:author="Xu" w:date="2024-03-29T22:28:43Z">
        <w:r>
          <w:rPr/>
          <w:tab/>
        </w:r>
      </w:ins>
      <w:ins w:id="109" w:author="Xu" w:date="2024-03-29T22:28:43Z">
        <w:r>
          <w:rPr/>
          <w:t>shall send an HTTP 200 (OK) message; and</w:t>
        </w:r>
      </w:ins>
    </w:p>
    <w:p>
      <w:pPr>
        <w:pStyle w:val="123"/>
        <w:rPr>
          <w:ins w:id="110" w:author="Xu" w:date="2024-03-29T22:28:43Z"/>
          <w:lang w:eastAsia="zh-CN"/>
        </w:rPr>
      </w:pPr>
      <w:ins w:id="111" w:author="Xu" w:date="2024-03-29T22:28:43Z">
        <w:r>
          <w:rPr>
            <w:rFonts w:hint="eastAsia"/>
            <w:lang w:val="en-US" w:eastAsia="zh-CN"/>
          </w:rPr>
          <w:t>b</w:t>
        </w:r>
      </w:ins>
      <w:ins w:id="112" w:author="Xu" w:date="2024-03-29T22:28:43Z">
        <w:r>
          <w:rPr/>
          <w:t>)</w:t>
        </w:r>
      </w:ins>
      <w:ins w:id="113" w:author="Xu" w:date="2024-03-29T22:28:43Z">
        <w:r>
          <w:rPr/>
          <w:tab/>
        </w:r>
      </w:ins>
      <w:ins w:id="114" w:author="Xu" w:date="2024-03-29T22:28:43Z">
        <w:r>
          <w:rPr/>
          <w:t xml:space="preserve">shall notify the VAL </w:t>
        </w:r>
      </w:ins>
      <w:ins w:id="115" w:author="Xu" w:date="2024-03-29T22:28:43Z">
        <w:r>
          <w:rPr>
            <w:rFonts w:hint="eastAsia"/>
            <w:lang w:val="en-US" w:eastAsia="zh-CN"/>
          </w:rPr>
          <w:t>client</w:t>
        </w:r>
      </w:ins>
      <w:ins w:id="116" w:author="Xu" w:date="2024-03-29T22:28:43Z">
        <w:r>
          <w:rPr/>
          <w:t xml:space="preserve"> about </w:t>
        </w:r>
      </w:ins>
      <w:ins w:id="117" w:author="Xu" w:date="2024-03-29T22:28:43Z">
        <w:r>
          <w:rPr>
            <w:rFonts w:hint="eastAsia"/>
            <w:highlight w:val="none"/>
            <w:lang w:val="en-US" w:eastAsia="zh-CN"/>
          </w:rPr>
          <w:t>the allocated network slice information</w:t>
        </w:r>
      </w:ins>
      <w:ins w:id="118" w:author="Xu" w:date="2024-03-29T22:28:43Z">
        <w:r>
          <w:rPr>
            <w:rFonts w:hint="eastAsia"/>
            <w:lang w:val="en-US" w:eastAsia="zh-CN"/>
          </w:rPr>
          <w:t xml:space="preserve"> for the </w:t>
        </w:r>
      </w:ins>
      <w:ins w:id="119" w:author="Xu" w:date="2024-03-29T22:28:43Z">
        <w:r>
          <w:rPr/>
          <w:t>VAL application</w:t>
        </w:r>
      </w:ins>
      <w:ins w:id="120" w:author="Xu" w:date="2024-03-29T22:28:43Z">
        <w:r>
          <w:rPr>
            <w:rFonts w:hint="eastAsia"/>
            <w:lang w:val="en-US" w:eastAsia="zh-CN"/>
          </w:rPr>
          <w:t xml:space="preserve"> identified by </w:t>
        </w:r>
      </w:ins>
      <w:ins w:id="121" w:author="Xu" w:date="2024-03-29T22:28:43Z">
        <w:r>
          <w:rPr>
            <w:lang w:val="en-US"/>
          </w:rPr>
          <w:t>VAL service ID</w:t>
        </w:r>
      </w:ins>
      <w:ins w:id="122" w:author="Xu" w:date="2024-03-29T22:28:43Z">
        <w:r>
          <w:rPr/>
          <w:t>.</w:t>
        </w:r>
      </w:ins>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03E4D613"/>
    <w:multiLevelType w:val="singleLevel"/>
    <w:tmpl w:val="03E4D613"/>
    <w:lvl w:ilvl="0" w:tentative="0">
      <w:start w:val="1"/>
      <w:numFmt w:val="lowerLetter"/>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4234EAC"/>
    <w:rsid w:val="04D028EF"/>
    <w:rsid w:val="09BB74F4"/>
    <w:rsid w:val="0B1769CA"/>
    <w:rsid w:val="0B1C7346"/>
    <w:rsid w:val="0DE20A3A"/>
    <w:rsid w:val="0E2A6DF7"/>
    <w:rsid w:val="0E91385E"/>
    <w:rsid w:val="119079DF"/>
    <w:rsid w:val="15F1014A"/>
    <w:rsid w:val="183561F2"/>
    <w:rsid w:val="19FF3171"/>
    <w:rsid w:val="1A302507"/>
    <w:rsid w:val="1A80077C"/>
    <w:rsid w:val="1BDC5A35"/>
    <w:rsid w:val="1D7A1D2A"/>
    <w:rsid w:val="1DD77893"/>
    <w:rsid w:val="22C52D0B"/>
    <w:rsid w:val="24A13C25"/>
    <w:rsid w:val="25142183"/>
    <w:rsid w:val="258D2C47"/>
    <w:rsid w:val="25A43C4A"/>
    <w:rsid w:val="25A52EF8"/>
    <w:rsid w:val="2746632B"/>
    <w:rsid w:val="2B02107F"/>
    <w:rsid w:val="2B1B02D6"/>
    <w:rsid w:val="2B937D0B"/>
    <w:rsid w:val="2BF51E45"/>
    <w:rsid w:val="2C0F739C"/>
    <w:rsid w:val="2D3E3687"/>
    <w:rsid w:val="2E1A0A73"/>
    <w:rsid w:val="32881628"/>
    <w:rsid w:val="34683319"/>
    <w:rsid w:val="34B20B82"/>
    <w:rsid w:val="34C42121"/>
    <w:rsid w:val="386D3170"/>
    <w:rsid w:val="39686697"/>
    <w:rsid w:val="3A6B0AE4"/>
    <w:rsid w:val="3AE0652C"/>
    <w:rsid w:val="3D541A0A"/>
    <w:rsid w:val="3E693752"/>
    <w:rsid w:val="3F4200B2"/>
    <w:rsid w:val="41BC3FBF"/>
    <w:rsid w:val="42562684"/>
    <w:rsid w:val="45D25E54"/>
    <w:rsid w:val="46014419"/>
    <w:rsid w:val="46AF1607"/>
    <w:rsid w:val="476649CF"/>
    <w:rsid w:val="47C82750"/>
    <w:rsid w:val="49D12DB0"/>
    <w:rsid w:val="4C9B7674"/>
    <w:rsid w:val="4CF06ED7"/>
    <w:rsid w:val="4D1347FD"/>
    <w:rsid w:val="4E5A3196"/>
    <w:rsid w:val="504A4B61"/>
    <w:rsid w:val="51272229"/>
    <w:rsid w:val="57B36560"/>
    <w:rsid w:val="586400DE"/>
    <w:rsid w:val="58CB625E"/>
    <w:rsid w:val="59704FCA"/>
    <w:rsid w:val="5F315860"/>
    <w:rsid w:val="6335752B"/>
    <w:rsid w:val="646237BE"/>
    <w:rsid w:val="65636C5C"/>
    <w:rsid w:val="65707267"/>
    <w:rsid w:val="66E01B67"/>
    <w:rsid w:val="683D77C1"/>
    <w:rsid w:val="6A32716F"/>
    <w:rsid w:val="6BA248C5"/>
    <w:rsid w:val="6C9F3F57"/>
    <w:rsid w:val="6CA47A9D"/>
    <w:rsid w:val="6DD062D9"/>
    <w:rsid w:val="6FD17EF6"/>
    <w:rsid w:val="71BB0FFB"/>
    <w:rsid w:val="73690837"/>
    <w:rsid w:val="7449273D"/>
    <w:rsid w:val="747401B1"/>
    <w:rsid w:val="782C4BE7"/>
    <w:rsid w:val="78337E41"/>
    <w:rsid w:val="79330DE2"/>
    <w:rsid w:val="7C2835B6"/>
    <w:rsid w:val="7E070E4D"/>
    <w:rsid w:val="7E5B1D70"/>
    <w:rsid w:val="7EA9221D"/>
    <w:rsid w:val="7EBC4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7</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2024-04-08T07:30:41Z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